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FBD664" w:rsidR="001E41F3" w:rsidRDefault="001E41F3">
      <w:pPr>
        <w:pStyle w:val="CRCoverPage"/>
        <w:tabs>
          <w:tab w:val="right" w:pos="9639"/>
        </w:tabs>
        <w:spacing w:after="0"/>
        <w:rPr>
          <w:b/>
          <w:i/>
          <w:noProof/>
          <w:sz w:val="28"/>
        </w:rPr>
      </w:pPr>
      <w:r>
        <w:rPr>
          <w:b/>
          <w:noProof/>
          <w:sz w:val="24"/>
        </w:rPr>
        <w:t>3GPP TSG-</w:t>
      </w:r>
      <w:r w:rsidR="001B75A1">
        <w:fldChar w:fldCharType="begin"/>
      </w:r>
      <w:r w:rsidR="001B75A1">
        <w:instrText xml:space="preserve"> DOCPROPERTY  TSG/WGRef  \* MERGEFORMAT </w:instrText>
      </w:r>
      <w:r w:rsidR="001B75A1">
        <w:fldChar w:fldCharType="separate"/>
      </w:r>
      <w:r w:rsidR="003609EF">
        <w:rPr>
          <w:b/>
          <w:noProof/>
          <w:sz w:val="24"/>
        </w:rPr>
        <w:t>SA2</w:t>
      </w:r>
      <w:r w:rsidR="001B75A1">
        <w:rPr>
          <w:b/>
          <w:noProof/>
          <w:sz w:val="24"/>
        </w:rPr>
        <w:fldChar w:fldCharType="end"/>
      </w:r>
      <w:r w:rsidR="00C66BA2">
        <w:rPr>
          <w:b/>
          <w:noProof/>
          <w:sz w:val="24"/>
        </w:rPr>
        <w:t xml:space="preserve"> </w:t>
      </w:r>
      <w:r>
        <w:rPr>
          <w:b/>
          <w:noProof/>
          <w:sz w:val="24"/>
        </w:rPr>
        <w:t>Meeting #</w:t>
      </w:r>
      <w:r w:rsidR="001B75A1">
        <w:fldChar w:fldCharType="begin"/>
      </w:r>
      <w:r w:rsidR="001B75A1">
        <w:instrText xml:space="preserve"> DOCPROPERTY  MtgSeq  \* MERGEFORMAT </w:instrText>
      </w:r>
      <w:r w:rsidR="001B75A1">
        <w:fldChar w:fldCharType="separate"/>
      </w:r>
      <w:r w:rsidR="00D2173D">
        <w:rPr>
          <w:b/>
          <w:noProof/>
          <w:sz w:val="24"/>
        </w:rPr>
        <w:t>147</w:t>
      </w:r>
      <w:r w:rsidR="001B75A1">
        <w:rPr>
          <w:b/>
          <w:noProof/>
          <w:sz w:val="24"/>
        </w:rPr>
        <w:fldChar w:fldCharType="end"/>
      </w:r>
      <w:r w:rsidR="001B75A1">
        <w:fldChar w:fldCharType="begin"/>
      </w:r>
      <w:r w:rsidR="001B75A1">
        <w:instrText xml:space="preserve"> DOCPROPERTY  MtgTitle  \* MERGEFORMAT </w:instrText>
      </w:r>
      <w:r w:rsidR="001B75A1">
        <w:fldChar w:fldCharType="separate"/>
      </w:r>
      <w:r w:rsidR="00EB09B7">
        <w:rPr>
          <w:b/>
          <w:noProof/>
          <w:sz w:val="24"/>
        </w:rPr>
        <w:t>-e</w:t>
      </w:r>
      <w:r w:rsidR="001B75A1">
        <w:rPr>
          <w:b/>
          <w:noProof/>
          <w:sz w:val="24"/>
        </w:rPr>
        <w:fldChar w:fldCharType="end"/>
      </w:r>
      <w:r>
        <w:rPr>
          <w:b/>
          <w:i/>
          <w:noProof/>
          <w:sz w:val="28"/>
        </w:rPr>
        <w:tab/>
      </w:r>
      <w:r w:rsidR="001B75A1">
        <w:fldChar w:fldCharType="begin"/>
      </w:r>
      <w:r w:rsidR="001B75A1">
        <w:instrText xml:space="preserve"> DOCPROPERTY  Tdoc#  \* MERGEFORMAT </w:instrText>
      </w:r>
      <w:r w:rsidR="001B75A1">
        <w:fldChar w:fldCharType="separate"/>
      </w:r>
      <w:r w:rsidR="00824882" w:rsidRPr="00824882">
        <w:rPr>
          <w:b/>
          <w:i/>
          <w:noProof/>
          <w:sz w:val="28"/>
        </w:rPr>
        <w:t>S2-2107678</w:t>
      </w:r>
      <w:r w:rsidR="00824882" w:rsidRPr="00824882">
        <w:rPr>
          <w:b/>
          <w:i/>
          <w:noProof/>
          <w:sz w:val="28"/>
        </w:rPr>
        <w:t xml:space="preserve"> </w:t>
      </w:r>
      <w:r w:rsidR="001B75A1">
        <w:rPr>
          <w:b/>
          <w:i/>
          <w:noProof/>
          <w:sz w:val="28"/>
        </w:rPr>
        <w:fldChar w:fldCharType="end"/>
      </w:r>
    </w:p>
    <w:p w14:paraId="7CB45193" w14:textId="04E0109C" w:rsidR="001E41F3" w:rsidRDefault="001B75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2173D">
        <w:rPr>
          <w:b/>
          <w:noProof/>
          <w:sz w:val="24"/>
        </w:rPr>
        <w:t>October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75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Pr="0082488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17003F2" w:rsidR="001E41F3" w:rsidRPr="00824882" w:rsidRDefault="00824882" w:rsidP="00547111">
            <w:pPr>
              <w:pStyle w:val="CRCoverPage"/>
              <w:spacing w:after="0"/>
              <w:rPr>
                <w:b/>
                <w:noProof/>
                <w:sz w:val="28"/>
              </w:rPr>
            </w:pPr>
            <w:r w:rsidRPr="00824882">
              <w:rPr>
                <w:b/>
                <w:noProof/>
                <w:sz w:val="28"/>
              </w:rPr>
              <w:t>3333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75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F11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79BE9" w:rsidR="001E41F3" w:rsidRDefault="00CB0814">
            <w:pPr>
              <w:pStyle w:val="CRCoverPage"/>
              <w:spacing w:after="0"/>
              <w:ind w:left="100"/>
              <w:rPr>
                <w:noProof/>
              </w:rPr>
            </w:pPr>
            <w:r>
              <w:t>Clarification of NSAC in presence of EPS counting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F1823C" w:rsidR="001E41F3" w:rsidRDefault="001B75A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EA0FA6" w:rsidR="001E41F3" w:rsidRDefault="00AB4360"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9EC92" w14:textId="5F84FCD9" w:rsidR="00AC49F3" w:rsidRPr="00AC49F3" w:rsidRDefault="00CE5509" w:rsidP="00AC49F3">
            <w:pPr>
              <w:pStyle w:val="Title"/>
              <w:spacing w:before="0"/>
              <w:rPr>
                <w:b w:val="0"/>
                <w:bCs w:val="0"/>
                <w:color w:val="000000"/>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sidR="00AC49F3">
              <w:rPr>
                <w:b w:val="0"/>
                <w:bCs w:val="0"/>
                <w:noProof/>
              </w:rPr>
              <w:t>eNS_Ph2</w:t>
            </w:r>
          </w:p>
          <w:p w14:paraId="115414A3" w14:textId="4F283549" w:rsidR="001E41F3" w:rsidRDefault="00CE5509">
            <w:pPr>
              <w:pStyle w:val="CRCoverPage"/>
              <w:spacing w:after="0"/>
              <w:ind w:left="100"/>
              <w:rPr>
                <w:noProof/>
              </w:rPr>
            </w:pPr>
            <w:r w:rsidRPr="00AC49F3">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1B75A1">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AC49F3">
              <w:rPr>
                <w:noProof/>
              </w:rPr>
              <w:t>9</w:t>
            </w:r>
            <w:r w:rsidR="00D24991">
              <w:rPr>
                <w:noProof/>
              </w:rPr>
              <w:t>-</w:t>
            </w:r>
            <w:r w:rsidR="00AC49F3">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16A3C" w:rsidR="001E41F3" w:rsidRDefault="00CB081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75A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9B973" w:rsidR="001E41F3" w:rsidRDefault="00CB7674">
            <w:pPr>
              <w:pStyle w:val="CRCoverPage"/>
              <w:spacing w:after="0"/>
              <w:ind w:left="100"/>
              <w:rPr>
                <w:noProof/>
              </w:rPr>
            </w:pPr>
            <w:r>
              <w:rPr>
                <w:noProof/>
              </w:rPr>
              <w:t xml:space="preserve">This CR </w:t>
            </w:r>
            <w:r w:rsidR="00CB0814">
              <w:rPr>
                <w:noProof/>
              </w:rPr>
              <w:t>resolves the issue of supporting a consistent counting of UEs i n a network slice when EPS conting is activated</w:t>
            </w:r>
            <w:r w:rsidR="00F21678">
              <w:rPr>
                <w:noProof/>
              </w:rPr>
              <w:t xml:space="preserve"> for a specific S-NSSAI</w:t>
            </w:r>
            <w:r w:rsidR="00CB0814">
              <w:rPr>
                <w:noProof/>
              </w:rPr>
              <w:t xml:space="preserve"> (i.e. there shall be no conflict between counting at AMF and at SMF/PGW-C because the AMF counting is not activated</w:t>
            </w:r>
            <w:r w:rsidR="00F21678">
              <w:rPr>
                <w:noProof/>
              </w:rPr>
              <w:t xml:space="preserve"> for the S-NSSAI</w:t>
            </w:r>
            <w:r w:rsidR="00CB08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E1DED" w:rsidR="001E41F3" w:rsidRDefault="00CB0814">
            <w:pPr>
              <w:pStyle w:val="CRCoverPage"/>
              <w:spacing w:after="0"/>
              <w:ind w:left="100"/>
              <w:rPr>
                <w:noProof/>
              </w:rPr>
            </w:pPr>
            <w:r>
              <w:rPr>
                <w:noProof/>
              </w:rPr>
              <w:t>Clarifies that when EPS counting is active for a S-NSSAI, the AMF counting is not 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8D735" w:rsidR="001E41F3" w:rsidRDefault="00CB0814">
            <w:pPr>
              <w:pStyle w:val="CRCoverPage"/>
              <w:spacing w:after="0"/>
              <w:ind w:left="100"/>
              <w:rPr>
                <w:noProof/>
              </w:rPr>
            </w:pPr>
            <w:r>
              <w:rPr>
                <w:noProof/>
              </w:rPr>
              <w:t>frequent and serious inconsitent counting at AMF and SMF/PGW-c(s)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27AF7" w:rsidR="001E41F3" w:rsidRDefault="00595CA2">
            <w:pPr>
              <w:pStyle w:val="CRCoverPage"/>
              <w:spacing w:after="0"/>
              <w:ind w:left="100"/>
              <w:rPr>
                <w:noProof/>
              </w:rPr>
            </w:pPr>
            <w:r w:rsidRPr="00595CA2">
              <w:rPr>
                <w:noProof/>
              </w:rPr>
              <w:t>5.3.4.3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0A91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4EB62DEE" w14:textId="189C3F29" w:rsidR="00307B01" w:rsidRDefault="00307B01">
      <w:pPr>
        <w:rPr>
          <w:noProof/>
        </w:rPr>
      </w:pPr>
    </w:p>
    <w:p w14:paraId="3D2FC2A4" w14:textId="6EC49F1E" w:rsidR="00307B01" w:rsidRDefault="00307B01">
      <w:pPr>
        <w:rPr>
          <w:noProof/>
        </w:rPr>
      </w:pPr>
    </w:p>
    <w:p w14:paraId="1B769CA8" w14:textId="77777777" w:rsidR="00CB7674" w:rsidRDefault="00CB7674">
      <w:pPr>
        <w:rPr>
          <w:noProof/>
        </w:rPr>
      </w:pPr>
    </w:p>
    <w:p w14:paraId="4B79AB5E" w14:textId="77777777" w:rsidR="00CB0814" w:rsidRDefault="00CB0814" w:rsidP="00CB0814">
      <w:pPr>
        <w:pStyle w:val="Heading4"/>
      </w:pPr>
      <w:bookmarkStart w:id="1" w:name="_Toc83301853"/>
      <w:r>
        <w:t>5.15.11.5</w:t>
      </w:r>
      <w:r>
        <w:tab/>
        <w:t>Support of Network Slice Admission Control and Interworking with EPC</w:t>
      </w:r>
      <w:bookmarkEnd w:id="1"/>
    </w:p>
    <w:p w14:paraId="15B01882" w14:textId="77777777" w:rsidR="00CB0814" w:rsidRDefault="00CB0814" w:rsidP="00CB0814">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FA8E129" w14:textId="77777777" w:rsidR="00CB0814" w:rsidRDefault="00CB0814" w:rsidP="00CB0814">
      <w:r>
        <w:t>The NSACF performs the following for checking network slice availability prior to returning a response to the SMF+PGW-C:</w:t>
      </w:r>
    </w:p>
    <w:p w14:paraId="2CD2A2A2" w14:textId="77777777" w:rsidR="00CB0814" w:rsidRDefault="00CB0814" w:rsidP="00CB0814">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7B5F84B" w14:textId="77777777" w:rsidR="00CB0814" w:rsidRDefault="00CB0814" w:rsidP="00CB0814">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B032E1D" w14:textId="77777777" w:rsidR="00CB0814" w:rsidRDefault="00CB0814" w:rsidP="00CB0814">
      <w:r>
        <w:t>If the maximum number of UEs and/or the maximum number of PDU sessions has already been reached, unless operator policy implements a different action, the SMF+PGW-C rejects the PDN connection.</w:t>
      </w:r>
    </w:p>
    <w:p w14:paraId="140CD259" w14:textId="77777777" w:rsidR="00CB0814" w:rsidRDefault="00CB0814" w:rsidP="00CB0814">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4AEE6291" w14:textId="77777777" w:rsidR="00CB0814" w:rsidRDefault="00CB0814" w:rsidP="00CB0814">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6484465" w14:textId="77777777" w:rsidR="00CB0814" w:rsidRDefault="00CB0814" w:rsidP="00CB0814">
      <w:r>
        <w:t>The SMF+PGW-C provides the Access Type to the NSACF when triggering a request to increase or decrease the number of UEs and/or the number of PDU Sessions for an S-NSSAI.</w:t>
      </w:r>
    </w:p>
    <w:p w14:paraId="0D74A9DD" w14:textId="77777777" w:rsidR="00CB0814" w:rsidRDefault="00CB0814" w:rsidP="00CB0814">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4FA54E96" w14:textId="3C642E68" w:rsidR="00CB0814" w:rsidRDefault="00F21678" w:rsidP="00CB0814">
      <w:pPr>
        <w:rPr>
          <w:ins w:id="2" w:author="Nokia " w:date="2021-10-07T12:32:00Z"/>
        </w:rPr>
      </w:pPr>
      <w:ins w:id="3" w:author="Nokia " w:date="2021-10-07T12:19:00Z">
        <w:r>
          <w:t>When</w:t>
        </w:r>
      </w:ins>
      <w:ins w:id="4" w:author="Nokia " w:date="2021-10-07T12:20:00Z">
        <w:r>
          <w:t xml:space="preserve"> EPS counting is not </w:t>
        </w:r>
      </w:ins>
      <w:ins w:id="5" w:author="Nokia " w:date="2021-10-07T12:22:00Z">
        <w:r>
          <w:t>performed</w:t>
        </w:r>
      </w:ins>
      <w:ins w:id="6" w:author="Nokia " w:date="2021-10-07T12:27:00Z">
        <w:r w:rsidR="00F010AA">
          <w:t xml:space="preserve"> for a network slice, w</w:t>
        </w:r>
      </w:ins>
      <w:del w:id="7" w:author="Nokia " w:date="2021-10-07T12:27:00Z">
        <w:r w:rsidR="00CB0814" w:rsidDel="00F010AA">
          <w:delText>W</w:delText>
        </w:r>
      </w:del>
      <w:r w:rsidR="00CB0814">
        <w:t xml:space="preserve">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rsidR="00CB0814">
        <w:t>AMF, and</w:t>
      </w:r>
      <w:proofErr w:type="gramEnd"/>
      <w:r w:rsidR="00CB0814">
        <w:t xml:space="preserve"> adjusts the current number of registrations accordingly.</w:t>
      </w:r>
    </w:p>
    <w:p w14:paraId="5CCB1660" w14:textId="70871D1B" w:rsidR="00F010AA" w:rsidRDefault="00F010AA" w:rsidP="00F010AA">
      <w:pPr>
        <w:rPr>
          <w:ins w:id="8" w:author="Nokia " w:date="2021-10-07T12:32:00Z"/>
        </w:rPr>
      </w:pPr>
      <w:ins w:id="9" w:author="Nokia " w:date="2021-10-07T12:32:00Z">
        <w:r>
          <w:t xml:space="preserve">When EPS counting is configured for a S-NSSAI, the counting of UEs in the Network Slice associated with this S-NSSAI is based on counting only the UEs which have at least one PDU session established, and it is performed at the </w:t>
        </w:r>
      </w:ins>
      <w:ins w:id="10" w:author="Nokia " w:date="2021-10-11T15:22:00Z">
        <w:r w:rsidR="00AB4360">
          <w:t xml:space="preserve">by the </w:t>
        </w:r>
      </w:ins>
      <w:ins w:id="11" w:author="Nokia " w:date="2021-10-07T12:32:00Z">
        <w:r>
          <w:t>SMF+PGW-c(s)</w:t>
        </w:r>
      </w:ins>
      <w:ins w:id="12" w:author="Nokia " w:date="2021-10-11T15:22:00Z">
        <w:r w:rsidR="00AB4360">
          <w:t xml:space="preserve"> triggering a request to</w:t>
        </w:r>
      </w:ins>
      <w:ins w:id="13" w:author="Nokia " w:date="2021-10-11T15:23:00Z">
        <w:r w:rsidR="00AB4360">
          <w:t xml:space="preserve"> increase or</w:t>
        </w:r>
      </w:ins>
      <w:ins w:id="14" w:author="Nokia " w:date="2021-10-11T15:22:00Z">
        <w:r w:rsidR="00AB4360">
          <w:t xml:space="preserve"> decrease the number of the UE registration in NSACF</w:t>
        </w:r>
      </w:ins>
      <w:ins w:id="15" w:author="Nokia " w:date="2021-10-07T12:32:00Z">
        <w:r>
          <w:t>.</w:t>
        </w:r>
      </w:ins>
    </w:p>
    <w:p w14:paraId="34FEEE45" w14:textId="1DC6D5A8" w:rsidR="00AB4360" w:rsidRDefault="00F010AA" w:rsidP="00CB0814">
      <w:ins w:id="16" w:author="Nokia " w:date="2021-10-07T12:32:00Z">
        <w:r>
          <w:lastRenderedPageBreak/>
          <w:t>When EPS counting is configured for a S-NSSAI, the counting of UEs in the Network Slice associated with this s-NSSAI is only performed</w:t>
        </w:r>
      </w:ins>
      <w:ins w:id="17" w:author="Nokia " w:date="2021-10-11T15:24:00Z">
        <w:r w:rsidR="00AB4360">
          <w:t xml:space="preserve"> by involving the</w:t>
        </w:r>
      </w:ins>
      <w:ins w:id="18" w:author="Nokia " w:date="2021-10-07T12:32:00Z">
        <w:r>
          <w:t xml:space="preserve"> SMF+PGW-C(s) </w:t>
        </w:r>
      </w:ins>
      <w:ins w:id="19" w:author="Nokia " w:date="2021-10-11T15:24:00Z">
        <w:r w:rsidR="00AB4360">
          <w:t>in triggering i</w:t>
        </w:r>
      </w:ins>
      <w:ins w:id="20" w:author="Nokia " w:date="2021-10-11T15:32:00Z">
        <w:r w:rsidR="00824882">
          <w:t>nte</w:t>
        </w:r>
      </w:ins>
      <w:ins w:id="21" w:author="Nokia " w:date="2021-10-11T15:24:00Z">
        <w:r w:rsidR="00AB4360">
          <w:t xml:space="preserve">ractions </w:t>
        </w:r>
        <w:proofErr w:type="spellStart"/>
        <w:r w:rsidR="00AB4360">
          <w:t>wiht</w:t>
        </w:r>
        <w:proofErr w:type="spellEnd"/>
        <w:r w:rsidR="00AB4360">
          <w:t xml:space="preserve"> the NSACF </w:t>
        </w:r>
      </w:ins>
      <w:ins w:id="22" w:author="Nokia " w:date="2021-10-07T12:32:00Z">
        <w:r>
          <w:t xml:space="preserve">for this S-NSSAI, and any counting </w:t>
        </w:r>
      </w:ins>
      <w:ins w:id="23" w:author="Nokia " w:date="2021-10-11T15:32:00Z">
        <w:r w:rsidR="00824882">
          <w:t>of UEs involving the</w:t>
        </w:r>
      </w:ins>
      <w:ins w:id="24" w:author="Nokia " w:date="2021-10-07T12:32:00Z">
        <w:r>
          <w:t xml:space="preserve"> AMF is disabled for this S-NSSAI.</w:t>
        </w:r>
      </w:ins>
      <w:ins w:id="25" w:author="Nokia " w:date="2021-10-11T15:25:00Z">
        <w:r w:rsidR="00AB4360">
          <w:t xml:space="preserve"> The UDM indicates in subscription information whether EPS counting is configured for a S-NSSAI</w:t>
        </w:r>
      </w:ins>
      <w:ins w:id="26" w:author="Nokia " w:date="2021-10-11T15:27:00Z">
        <w:r w:rsidR="00AB4360">
          <w:t xml:space="preserve"> and whether the S-NSSAI is subject to NSAC</w:t>
        </w:r>
      </w:ins>
      <w:ins w:id="27" w:author="Nokia " w:date="2021-10-11T15:25:00Z">
        <w:r w:rsidR="00AB4360">
          <w:t>.</w:t>
        </w:r>
      </w:ins>
      <w:ins w:id="28" w:author="Nokia " w:date="2021-10-11T15:26:00Z">
        <w:r w:rsidR="00AB4360">
          <w:t xml:space="preserve"> The AMF is involved in the NSAC for the UEs </w:t>
        </w:r>
      </w:ins>
      <w:ins w:id="29" w:author="Nokia " w:date="2021-10-11T15:27:00Z">
        <w:r w:rsidR="00AB4360">
          <w:t xml:space="preserve">in a S-NSSAI subject to NSAC </w:t>
        </w:r>
      </w:ins>
      <w:ins w:id="30" w:author="Nokia " w:date="2021-10-11T15:26:00Z">
        <w:r w:rsidR="00AB4360">
          <w:t>only if the subscription data does not indicate</w:t>
        </w:r>
      </w:ins>
      <w:ins w:id="31" w:author="Nokia " w:date="2021-10-11T15:27:00Z">
        <w:r w:rsidR="00AB4360">
          <w:t xml:space="preserve"> that EPS counting is activated.</w:t>
        </w:r>
      </w:ins>
      <w:ins w:id="32" w:author="Nokia " w:date="2021-10-11T15:26:00Z">
        <w:r w:rsidR="00AB4360">
          <w:t xml:space="preserve"> </w:t>
        </w:r>
      </w:ins>
    </w:p>
    <w:p w14:paraId="13C4BF64" w14:textId="2038D70C" w:rsidR="00CB0814" w:rsidRDefault="00CB0814" w:rsidP="00CB0814">
      <w:r>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w:t>
      </w:r>
      <w:ins w:id="33" w:author="Nokia " w:date="2021-10-07T12:28:00Z">
        <w:r w:rsidR="00F010AA">
          <w:t xml:space="preserve"> (</w:t>
        </w:r>
        <w:proofErr w:type="spellStart"/>
        <w:r w:rsidR="00F010AA">
          <w:t>i..e</w:t>
        </w:r>
        <w:proofErr w:type="spellEnd"/>
        <w:r w:rsidR="00F010AA">
          <w:t>. the steps to trigger SMF+PGW-c interaction</w:t>
        </w:r>
      </w:ins>
      <w:ins w:id="34" w:author="Nokia " w:date="2021-10-07T12:30:00Z">
        <w:r w:rsidR="00F010AA">
          <w:t xml:space="preserve"> with the NSACF</w:t>
        </w:r>
      </w:ins>
      <w:ins w:id="35" w:author="Nokia " w:date="2021-10-07T12:28:00Z">
        <w:r w:rsidR="00F010AA">
          <w:t xml:space="preserve"> for</w:t>
        </w:r>
      </w:ins>
      <w:ins w:id="36" w:author="Nokia " w:date="2021-10-07T12:30:00Z">
        <w:r w:rsidR="00F010AA">
          <w:t xml:space="preserve"> the </w:t>
        </w:r>
        <w:proofErr w:type="spellStart"/>
        <w:r w:rsidR="00F010AA">
          <w:t>conting</w:t>
        </w:r>
        <w:proofErr w:type="spellEnd"/>
        <w:r w:rsidR="00F010AA">
          <w:t xml:space="preserve"> of PDU sessions related to the</w:t>
        </w:r>
      </w:ins>
      <w:ins w:id="37" w:author="Nokia " w:date="2021-10-07T12:28:00Z">
        <w:r w:rsidR="00F010AA">
          <w:t xml:space="preserve"> ongoing PDU sessions are not taken</w:t>
        </w:r>
      </w:ins>
      <w:ins w:id="38" w:author="Nokia " w:date="2021-10-07T12:29:00Z">
        <w:r w:rsidR="00F010AA">
          <w:t xml:space="preserve">, nor the AMF </w:t>
        </w:r>
      </w:ins>
      <w:ins w:id="39" w:author="Nokia " w:date="2021-10-07T12:31:00Z">
        <w:r w:rsidR="00F010AA">
          <w:t>is involved in</w:t>
        </w:r>
      </w:ins>
      <w:ins w:id="40" w:author="Nokia " w:date="2021-10-07T12:29:00Z">
        <w:r w:rsidR="00F010AA">
          <w:t xml:space="preserve"> any interaction to affect the number of UEs</w:t>
        </w:r>
      </w:ins>
      <w:ins w:id="41" w:author="Nokia " w:date="2021-10-07T12:30:00Z">
        <w:r w:rsidR="00F010AA">
          <w:t xml:space="preserve"> which are </w:t>
        </w:r>
      </w:ins>
      <w:proofErr w:type="spellStart"/>
      <w:ins w:id="42" w:author="Nokia " w:date="2021-10-07T12:29:00Z">
        <w:r w:rsidR="00F010AA">
          <w:t>registerd</w:t>
        </w:r>
      </w:ins>
      <w:proofErr w:type="spellEnd"/>
      <w:ins w:id="43" w:author="Nokia " w:date="2021-10-07T12:30:00Z">
        <w:r w:rsidR="00F010AA">
          <w:t xml:space="preserve"> in the Network Slice</w:t>
        </w:r>
      </w:ins>
      <w:ins w:id="44" w:author="Nokia " w:date="2021-10-07T12:28:00Z">
        <w:r w:rsidR="00F010AA">
          <w:t>)</w:t>
        </w:r>
      </w:ins>
      <w:r>
        <w:t>. Similarly, when the UE with ongoing PDU session(s) moves from 5GC to EPC, session continuity is guaranteed from NSAC standpoint as the admission of the PDN Connection(s) to the network slice was already granted at the time of PDU Session establishment in 5GC</w:t>
      </w:r>
      <w:ins w:id="45" w:author="Nokia " w:date="2021-10-07T12:33:00Z">
        <w:r w:rsidR="00F010AA">
          <w:t xml:space="preserve"> and the AMF is </w:t>
        </w:r>
        <w:r w:rsidR="005D4441">
          <w:t xml:space="preserve">not </w:t>
        </w:r>
        <w:r w:rsidR="00F010AA">
          <w:t xml:space="preserve">involved in any interaction to affect the number of UEs which are </w:t>
        </w:r>
        <w:proofErr w:type="spellStart"/>
        <w:r w:rsidR="00F010AA">
          <w:t>registerd</w:t>
        </w:r>
        <w:proofErr w:type="spellEnd"/>
        <w:r w:rsidR="00F010AA">
          <w:t xml:space="preserve"> in the Network Slice</w:t>
        </w:r>
      </w:ins>
      <w:r>
        <w:t>.</w:t>
      </w:r>
    </w:p>
    <w:p w14:paraId="7DEF0C35" w14:textId="77777777" w:rsidR="00CB0814" w:rsidRDefault="00CB0814" w:rsidP="00CB0814">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56B445E3" w14:textId="77777777" w:rsidR="00CB0814" w:rsidRDefault="00CB0814" w:rsidP="00CB0814">
      <w:pPr>
        <w:pStyle w:val="NO"/>
      </w:pPr>
      <w:r>
        <w:t>NOTE 3:</w:t>
      </w:r>
      <w:r>
        <w:tab/>
        <w:t>Network Slice Admission Control in EPC is not performed for the attachment without PDN connectivity.</w:t>
      </w:r>
    </w:p>
    <w:p w14:paraId="5CEA0063" w14:textId="77777777" w:rsidR="00CB0814" w:rsidRDefault="00CB0814" w:rsidP="00CB0814">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181DB786" w14:textId="77777777" w:rsidR="00CB0814" w:rsidRDefault="00CB0814" w:rsidP="00CB0814">
      <w:pPr>
        <w:pStyle w:val="NO"/>
      </w:pPr>
      <w:r>
        <w:t>NOTE 4:</w:t>
      </w:r>
      <w:r>
        <w:tab/>
        <w:t>Given that session continuity is not guaranteed when EPS counting is not required, it is recommended for services which require the session continuity to support EPS counting.</w:t>
      </w:r>
    </w:p>
    <w:p w14:paraId="68C9CD36" w14:textId="50DADEA8" w:rsidR="001E41F3" w:rsidRDefault="001E41F3">
      <w:pPr>
        <w:rPr>
          <w:noProof/>
        </w:rPr>
      </w:pPr>
    </w:p>
    <w:p w14:paraId="779CBA5B" w14:textId="54C5F832" w:rsidR="00CB0814" w:rsidRDefault="00CB0814">
      <w:pPr>
        <w:rPr>
          <w:noProof/>
        </w:rPr>
      </w:pPr>
    </w:p>
    <w:p w14:paraId="356D6F05" w14:textId="77777777" w:rsidR="00CB0814" w:rsidRPr="00CE4B14" w:rsidRDefault="00CB0814" w:rsidP="00CB081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4248E490" w14:textId="77777777" w:rsidR="00CB0814" w:rsidRDefault="00CB0814" w:rsidP="00CB0814">
      <w:pPr>
        <w:rPr>
          <w:noProof/>
        </w:rPr>
        <w:sectPr w:rsidR="00CB081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9CF6BF5" w14:textId="77777777" w:rsidR="00CB0814" w:rsidRDefault="00CB0814">
      <w:pPr>
        <w:rPr>
          <w:noProof/>
        </w:rPr>
      </w:pPr>
    </w:p>
    <w:sectPr w:rsidR="00CB08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E5395" w14:textId="77777777" w:rsidR="0073644F" w:rsidRDefault="0073644F">
      <w:r>
        <w:separator/>
      </w:r>
    </w:p>
  </w:endnote>
  <w:endnote w:type="continuationSeparator" w:id="0">
    <w:p w14:paraId="02520670" w14:textId="77777777" w:rsidR="0073644F" w:rsidRDefault="0073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F6ECA" w14:textId="77777777" w:rsidR="00CB0814" w:rsidRDefault="00CB0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A028E" w14:textId="77777777" w:rsidR="00CB0814" w:rsidRDefault="00CB0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3A300" w14:textId="77777777" w:rsidR="00CB0814" w:rsidRDefault="00CB0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ED24F" w14:textId="77777777" w:rsidR="0073644F" w:rsidRDefault="0073644F">
      <w:r>
        <w:separator/>
      </w:r>
    </w:p>
  </w:footnote>
  <w:footnote w:type="continuationSeparator" w:id="0">
    <w:p w14:paraId="2460350B" w14:textId="77777777" w:rsidR="0073644F" w:rsidRDefault="00736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548AD" w14:textId="77777777" w:rsidR="00CB0814" w:rsidRDefault="00CB0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344FC" w14:textId="77777777" w:rsidR="00CB0814" w:rsidRDefault="00CB0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86557" w14:textId="77777777" w:rsidR="00CB0814" w:rsidRDefault="00CB08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5A1"/>
    <w:rsid w:val="001B7A65"/>
    <w:rsid w:val="001E41F3"/>
    <w:rsid w:val="0026004D"/>
    <w:rsid w:val="002640DD"/>
    <w:rsid w:val="00275D12"/>
    <w:rsid w:val="00284FEB"/>
    <w:rsid w:val="002860C4"/>
    <w:rsid w:val="00295EA5"/>
    <w:rsid w:val="002B5741"/>
    <w:rsid w:val="002E472E"/>
    <w:rsid w:val="00305409"/>
    <w:rsid w:val="00307B01"/>
    <w:rsid w:val="003609EF"/>
    <w:rsid w:val="0036231A"/>
    <w:rsid w:val="0037084B"/>
    <w:rsid w:val="00374DD4"/>
    <w:rsid w:val="003E1A36"/>
    <w:rsid w:val="00410371"/>
    <w:rsid w:val="004242F1"/>
    <w:rsid w:val="004B75B7"/>
    <w:rsid w:val="004D2081"/>
    <w:rsid w:val="0051580D"/>
    <w:rsid w:val="00547111"/>
    <w:rsid w:val="00592D74"/>
    <w:rsid w:val="00595CA2"/>
    <w:rsid w:val="005D4441"/>
    <w:rsid w:val="005D62EC"/>
    <w:rsid w:val="005E2C44"/>
    <w:rsid w:val="00621188"/>
    <w:rsid w:val="006257ED"/>
    <w:rsid w:val="00665C47"/>
    <w:rsid w:val="00672E06"/>
    <w:rsid w:val="00695808"/>
    <w:rsid w:val="006B46FB"/>
    <w:rsid w:val="006E21FB"/>
    <w:rsid w:val="00715772"/>
    <w:rsid w:val="007176FF"/>
    <w:rsid w:val="00727F86"/>
    <w:rsid w:val="00731489"/>
    <w:rsid w:val="0073644F"/>
    <w:rsid w:val="00792342"/>
    <w:rsid w:val="007977A8"/>
    <w:rsid w:val="007B512A"/>
    <w:rsid w:val="007C2097"/>
    <w:rsid w:val="007D6A07"/>
    <w:rsid w:val="007F7259"/>
    <w:rsid w:val="008040A8"/>
    <w:rsid w:val="00824882"/>
    <w:rsid w:val="008279FA"/>
    <w:rsid w:val="00833DF9"/>
    <w:rsid w:val="008626E7"/>
    <w:rsid w:val="00870EE7"/>
    <w:rsid w:val="008863B9"/>
    <w:rsid w:val="008A45A6"/>
    <w:rsid w:val="008F3789"/>
    <w:rsid w:val="008F686C"/>
    <w:rsid w:val="009148DE"/>
    <w:rsid w:val="00941E30"/>
    <w:rsid w:val="009777D9"/>
    <w:rsid w:val="00991B88"/>
    <w:rsid w:val="009A5753"/>
    <w:rsid w:val="009A579D"/>
    <w:rsid w:val="009E3297"/>
    <w:rsid w:val="009E6819"/>
    <w:rsid w:val="009F734F"/>
    <w:rsid w:val="00A246B6"/>
    <w:rsid w:val="00A47E70"/>
    <w:rsid w:val="00A50CF0"/>
    <w:rsid w:val="00A7671C"/>
    <w:rsid w:val="00A91ED8"/>
    <w:rsid w:val="00AA2CBC"/>
    <w:rsid w:val="00AB4360"/>
    <w:rsid w:val="00AC49F3"/>
    <w:rsid w:val="00AC5820"/>
    <w:rsid w:val="00AD1CD8"/>
    <w:rsid w:val="00B258BB"/>
    <w:rsid w:val="00B61570"/>
    <w:rsid w:val="00B67B97"/>
    <w:rsid w:val="00B968C8"/>
    <w:rsid w:val="00BA3EC5"/>
    <w:rsid w:val="00BA51D9"/>
    <w:rsid w:val="00BB5DFC"/>
    <w:rsid w:val="00BD279D"/>
    <w:rsid w:val="00BD6BB8"/>
    <w:rsid w:val="00C66BA2"/>
    <w:rsid w:val="00C95985"/>
    <w:rsid w:val="00CB0814"/>
    <w:rsid w:val="00CB7674"/>
    <w:rsid w:val="00CC5026"/>
    <w:rsid w:val="00CC68D0"/>
    <w:rsid w:val="00CE4B14"/>
    <w:rsid w:val="00CE5509"/>
    <w:rsid w:val="00D03F9A"/>
    <w:rsid w:val="00D06D51"/>
    <w:rsid w:val="00D2173D"/>
    <w:rsid w:val="00D24991"/>
    <w:rsid w:val="00D50255"/>
    <w:rsid w:val="00D66520"/>
    <w:rsid w:val="00D921B7"/>
    <w:rsid w:val="00DE34CF"/>
    <w:rsid w:val="00E13F3D"/>
    <w:rsid w:val="00E34898"/>
    <w:rsid w:val="00E35E4C"/>
    <w:rsid w:val="00E67FF3"/>
    <w:rsid w:val="00EB09B7"/>
    <w:rsid w:val="00EE7D7C"/>
    <w:rsid w:val="00F010AA"/>
    <w:rsid w:val="00F21678"/>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4</Pages>
  <Words>1674</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17</cp:revision>
  <cp:lastPrinted>1900-01-01T05:00:00Z</cp:lastPrinted>
  <dcterms:created xsi:type="dcterms:W3CDTF">2021-07-15T08:08:00Z</dcterms:created>
  <dcterms:modified xsi:type="dcterms:W3CDTF">2021-10-11T14:41:00Z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